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800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</w:t>
      </w:r>
      <w:r w:rsidR="00707E5A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A905BB">
        <w:rPr>
          <w:b/>
          <w:noProof/>
          <w:sz w:val="24"/>
        </w:rPr>
        <w:t>7</w:t>
      </w:r>
      <w:bookmarkStart w:id="0" w:name="_GoBack"/>
      <w:bookmarkEnd w:id="0"/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C3</w:t>
      </w:r>
      <w:r w:rsidR="0078480D">
        <w:rPr>
          <w:b/>
          <w:i/>
          <w:noProof/>
          <w:sz w:val="28"/>
        </w:rPr>
        <w:t>-1</w:t>
      </w:r>
      <w:r w:rsidR="00F4099C">
        <w:rPr>
          <w:b/>
          <w:i/>
          <w:noProof/>
          <w:sz w:val="28"/>
        </w:rPr>
        <w:t>9</w:t>
      </w:r>
      <w:r w:rsidR="0064345B">
        <w:rPr>
          <w:b/>
          <w:i/>
          <w:noProof/>
          <w:sz w:val="28"/>
        </w:rPr>
        <w:t>5055</w:t>
      </w:r>
    </w:p>
    <w:p w:rsidR="001E41F3" w:rsidRDefault="000933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 (NV), USA, </w:t>
      </w:r>
      <w:r w:rsidR="00A905BB">
        <w:rPr>
          <w:b/>
          <w:noProof/>
          <w:sz w:val="24"/>
        </w:rPr>
        <w:t>11-15 November</w:t>
      </w:r>
      <w:r>
        <w:rPr>
          <w:b/>
          <w:noProof/>
          <w:sz w:val="24"/>
        </w:rPr>
        <w:t xml:space="preserve"> </w:t>
      </w:r>
      <w:r w:rsidR="00F4099C">
        <w:rPr>
          <w:b/>
          <w:noProof/>
          <w:sz w:val="24"/>
        </w:rPr>
        <w:t>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A51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BA51EC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5289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</w:t>
            </w:r>
            <w:r w:rsidR="00BC56F3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4345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905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</w:t>
            </w:r>
            <w:r w:rsidR="00A52892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371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 Priority Indication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800FB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25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90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905B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D4C70">
              <w:rPr>
                <w:noProof/>
              </w:rPr>
              <w:t>1</w:t>
            </w:r>
            <w:r w:rsidR="00A905BB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 w:rsidP="008C44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 agreed to support the MCS establishment cause during the registration procedure and for dynamic invocation of MCS servic</w:t>
            </w:r>
            <w:r w:rsidR="00A905BB">
              <w:rPr>
                <w:noProof/>
              </w:rPr>
              <w:t>e as well as supporting the “MCS</w:t>
            </w:r>
            <w:r>
              <w:rPr>
                <w:noProof/>
              </w:rPr>
              <w:t xml:space="preserve"> Priority” field in </w:t>
            </w:r>
            <w:r w:rsidR="00A905BB">
              <w:rPr>
                <w:noProof/>
              </w:rPr>
              <w:t>TS 23.503</w:t>
            </w:r>
            <w:r>
              <w:rPr>
                <w:noProof/>
              </w:rPr>
              <w:t xml:space="preserve">. </w:t>
            </w:r>
            <w:r w:rsidR="00357713">
              <w:rPr>
                <w:noProof/>
              </w:rPr>
              <w:t xml:space="preserve">Definitions of </w:t>
            </w:r>
            <w:r w:rsidR="008C44CF">
              <w:rPr>
                <w:noProof/>
              </w:rPr>
              <w:t>mcsPriority and mcsPriorityL</w:t>
            </w:r>
            <w:r w:rsidR="00357713">
              <w:rPr>
                <w:noProof/>
              </w:rPr>
              <w:t>evel need to be added in TS 29.519 to allow MCS priority to be applied.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48B1" w:rsidP="001160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mcsPriority and mcsPriorityLevel are defined.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4C70" w:rsidP="000748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</w:t>
            </w:r>
            <w:r w:rsidR="000748B1">
              <w:rPr>
                <w:noProof/>
              </w:rPr>
              <w:t>assign special priority to</w:t>
            </w:r>
            <w:r w:rsidR="00D42F38">
              <w:rPr>
                <w:noProof/>
              </w:rPr>
              <w:t xml:space="preserve"> </w:t>
            </w:r>
            <w:r>
              <w:rPr>
                <w:noProof/>
              </w:rPr>
              <w:t>mission critical services</w:t>
            </w:r>
            <w:r w:rsidR="00A905BB">
              <w:rPr>
                <w:noProof/>
              </w:rPr>
              <w:t xml:space="preserve"> in Rel-16, thus making Rel-16</w:t>
            </w:r>
            <w:r w:rsidR="00357713">
              <w:rPr>
                <w:noProof/>
              </w:rPr>
              <w:t xml:space="preserve"> unusable for first responders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8B1" w:rsidP="00AD4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5.4.2.15, A.2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D4C70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576C9" w:rsidRDefault="009576C9" w:rsidP="009576C9">
      <w:pPr>
        <w:pStyle w:val="Heading4"/>
      </w:pPr>
      <w:bookmarkStart w:id="3" w:name="_Toc20403717"/>
      <w:bookmarkStart w:id="4" w:name="_Toc532995480"/>
      <w:bookmarkStart w:id="5" w:name="_Toc3974161"/>
      <w:r>
        <w:lastRenderedPageBreak/>
        <w:t>5.4.2.15</w:t>
      </w:r>
      <w:r>
        <w:tab/>
        <w:t>Type SmPolicyDnnData</w:t>
      </w:r>
      <w:bookmarkEnd w:id="3"/>
    </w:p>
    <w:p w:rsidR="009576C9" w:rsidRDefault="009576C9" w:rsidP="009576C9">
      <w:pPr>
        <w:pStyle w:val="TH"/>
      </w:pPr>
      <w:r>
        <w:t xml:space="preserve">Table 5.4.2.15-1: Definition of type SmPolicyDnnData </w:t>
      </w:r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5"/>
        <w:gridCol w:w="15"/>
        <w:gridCol w:w="1417"/>
        <w:gridCol w:w="8"/>
        <w:gridCol w:w="417"/>
        <w:gridCol w:w="33"/>
        <w:gridCol w:w="1080"/>
        <w:gridCol w:w="21"/>
        <w:gridCol w:w="3902"/>
        <w:gridCol w:w="37"/>
        <w:gridCol w:w="1235"/>
        <w:gridCol w:w="25"/>
        <w:tblGridChange w:id="6">
          <w:tblGrid>
            <w:gridCol w:w="1615"/>
            <w:gridCol w:w="15"/>
            <w:gridCol w:w="1417"/>
            <w:gridCol w:w="8"/>
            <w:gridCol w:w="417"/>
            <w:gridCol w:w="33"/>
            <w:gridCol w:w="1080"/>
            <w:gridCol w:w="21"/>
            <w:gridCol w:w="3470"/>
            <w:gridCol w:w="432"/>
            <w:gridCol w:w="840"/>
            <w:gridCol w:w="432"/>
          </w:tblGrid>
        </w:tblGridChange>
      </w:tblGrid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Cardinality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576C9" w:rsidRDefault="009576C9" w:rsidP="00DD3112">
            <w:pPr>
              <w:pStyle w:val="TAH"/>
            </w:pPr>
            <w:r>
              <w:t>Applicability</w:t>
            </w: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dnn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DNN associated with the data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allowedServices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List of subscriber's allowed service identifiers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</w:pPr>
            <w:r>
              <w:t>subscCats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  <w:r>
              <w:t>List of categories associated with the subscriber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gbrUI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Maximum aggregate UL bitrate that can be provided across all GBR QoS Flows in the DNN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gbrDl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Maximum aggregate DL bitrate that can be provided across all GBR QoS Flows in the DNN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adcSupport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Indicates whether application detection and control can be enabled for a subscriber.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subscSpendingLimits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Indicates whether the PCF must enforce policies based on subscriber spending limits.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ipv4Index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IpIndex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Information that identifies which IP pool or external server is used to allocate the IPv4 address.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ipv6Index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IpIndex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Information that identifies which IP pool or external server is used to allocate the IPv6 address.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 xml:space="preserve">Indicates the offline charging is applicable to the PDU session. </w:t>
            </w:r>
            <w:r>
              <w:t>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>Indicates the online charging is applicable to the PDU session.</w:t>
            </w:r>
            <w:r>
              <w:t xml:space="preserve">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chfInfo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ChargingInformation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The address of the Charging Function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refUmdLimitIds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map(LimitIdToMonitoringKey)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A reference to the "UsageMonitoringDataLimit" or "UsageMonitoringData" instances for this DNN and SNSSAI that may also include the related monitoring key(s). The key of the map is the</w:t>
            </w:r>
            <w:r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mpsPriority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Indicates subscription to the MPS priority service; priority applies to all traffic on the PDU Session.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RPr="004C4F4D" w:rsidTr="009576C9">
        <w:tblPrEx>
          <w:tblW w:w="980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" w:author="Mike Dolan-1" w:date="2019-04-26T12:03:00Z">
            <w:tblPrEx>
              <w:tblW w:w="978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8" w:author="Mike Dolan-1" w:date="2019-04-26T12:02:00Z"/>
          <w:trPrChange w:id="9" w:author="Mike Dolan-1" w:date="2019-04-26T12:03:00Z">
            <w:trPr>
              <w:gridAfter w:val="0"/>
              <w:wAfter w:w="432" w:type="dxa"/>
              <w:jc w:val="center"/>
            </w:trPr>
          </w:trPrChange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" w:author="Mike Dolan-1" w:date="2019-04-26T12:03:00Z">
              <w:tcPr>
                <w:tcW w:w="16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11" w:author="Mike Dolan-1" w:date="2019-04-26T12:02:00Z"/>
                <w:lang w:eastAsia="zh-CN"/>
              </w:rPr>
            </w:pPr>
            <w:ins w:id="12" w:author="Mike Dolan-1" w:date="2019-04-26T12:02:00Z">
              <w:r>
                <w:t>mc</w:t>
              </w:r>
              <w:r w:rsidRPr="004C4F4D">
                <w:t xml:space="preserve">sPriority </w:t>
              </w:r>
            </w:ins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Mike Dolan-1" w:date="2019-04-26T12:03:00Z">
              <w:tcPr>
                <w:tcW w:w="144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14" w:author="Mike Dolan-1" w:date="2019-04-26T12:02:00Z"/>
                <w:noProof/>
                <w:lang w:eastAsia="zh-CN"/>
              </w:rPr>
            </w:pPr>
            <w:ins w:id="15" w:author="Mike Dolan-1" w:date="2019-04-26T12:02:00Z">
              <w:r w:rsidRPr="004C4F4D"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Mike Dolan-1" w:date="2019-04-26T12:03:00Z">
              <w:tcPr>
                <w:tcW w:w="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C"/>
              <w:rPr>
                <w:ins w:id="17" w:author="Mike Dolan-1" w:date="2019-04-26T12:02:00Z"/>
                <w:rFonts w:eastAsia="DengXian"/>
                <w:lang w:eastAsia="zh-CN"/>
              </w:rPr>
            </w:pPr>
            <w:ins w:id="18" w:author="Mike Dolan-1" w:date="2019-04-26T12:02:00Z">
              <w:r w:rsidRPr="004C4F4D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Mike Dolan-1" w:date="2019-04-26T12:03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0" w:author="Mike Dolan-1" w:date="2019-04-26T12:02:00Z"/>
                <w:noProof/>
                <w:lang w:eastAsia="zh-CN"/>
              </w:rPr>
            </w:pPr>
            <w:ins w:id="21" w:author="Mike Dolan-1" w:date="2019-04-26T12:02:00Z">
              <w:r w:rsidRPr="004C4F4D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Mike Dolan-1" w:date="2019-04-26T12:03:00Z">
              <w:tcPr>
                <w:tcW w:w="349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3" w:author="Mike Dolan-1" w:date="2019-04-26T12:02:00Z"/>
                <w:lang w:eastAsia="zh-CN"/>
              </w:rPr>
            </w:pPr>
            <w:ins w:id="24" w:author="Mike Dolan-1" w:date="2019-04-26T12:02:00Z">
              <w:r>
                <w:t>Indicates subscription to the MC</w:t>
              </w:r>
              <w:r w:rsidRPr="004C4F4D">
                <w:t>S priority service; priority applies to all traffic on the PDU Session. The default value is "FALSE".</w:t>
              </w:r>
            </w:ins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Mike Dolan-1" w:date="2019-04-26T12:03:00Z">
              <w:tcPr>
                <w:tcW w:w="127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576C9" w:rsidRPr="004C4F4D" w:rsidRDefault="009576C9" w:rsidP="00DD3112">
            <w:pPr>
              <w:pStyle w:val="TAL"/>
              <w:rPr>
                <w:ins w:id="26" w:author="Mike Dolan-1" w:date="2019-04-26T12:02:00Z"/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imsSignallingPrio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Indicates subscription to the IMS signalling priority service; priority only applies to IMS signalling traffic. The default value is "FALSE".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mpsPriorityLevel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Relative priority level for the multimedia priority services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  <w:tr w:rsidR="008C44CF" w:rsidTr="00DD3112">
        <w:trPr>
          <w:gridAfter w:val="1"/>
          <w:wAfter w:w="25" w:type="dxa"/>
          <w:jc w:val="center"/>
          <w:ins w:id="27" w:author="Mike Dolan-1" w:date="2019-10-30T12:06:00Z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28" w:author="Mike Dolan-1" w:date="2019-10-30T12:06:00Z"/>
                <w:lang w:eastAsia="zh-CN"/>
              </w:rPr>
            </w:pPr>
            <w:ins w:id="29" w:author="Mike Dolan-1" w:date="2019-10-30T12:06:00Z">
              <w:r>
                <w:t>mcsPriorityLevel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0" w:author="Mike Dolan-1" w:date="2019-10-30T12:06:00Z"/>
                <w:lang w:eastAsia="zh-CN"/>
              </w:rPr>
            </w:pPr>
            <w:ins w:id="31" w:author="Mike Dolan-1" w:date="2019-10-30T12:06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C"/>
              <w:rPr>
                <w:ins w:id="32" w:author="Mike Dolan-1" w:date="2019-10-30T12:06:00Z"/>
                <w:rFonts w:eastAsia="DengXian"/>
                <w:lang w:eastAsia="zh-CN"/>
              </w:rPr>
            </w:pPr>
            <w:ins w:id="33" w:author="Mike Dolan-1" w:date="2019-10-30T12:0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4" w:author="Mike Dolan-1" w:date="2019-10-30T12:06:00Z"/>
                <w:lang w:eastAsia="zh-CN"/>
              </w:rPr>
            </w:pPr>
            <w:ins w:id="35" w:author="Mike Dolan-1" w:date="2019-10-30T12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>
            <w:pPr>
              <w:pStyle w:val="TAL"/>
              <w:rPr>
                <w:ins w:id="36" w:author="Mike Dolan-1" w:date="2019-10-30T12:06:00Z"/>
                <w:lang w:eastAsia="zh-CN"/>
              </w:rPr>
            </w:pPr>
            <w:ins w:id="37" w:author="Mike Dolan-1" w:date="2019-10-30T12:06:00Z">
              <w:r>
                <w:t>Relative priority level for the mission critical services</w:t>
              </w:r>
            </w:ins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CF" w:rsidRDefault="008C44CF" w:rsidP="00DD3112">
            <w:pPr>
              <w:pStyle w:val="TAL"/>
              <w:rPr>
                <w:ins w:id="38" w:author="Mike Dolan-1" w:date="2019-10-30T12:06:00Z"/>
                <w:rFonts w:cs="Arial"/>
                <w:szCs w:val="18"/>
              </w:rPr>
            </w:pPr>
          </w:p>
        </w:tc>
      </w:tr>
      <w:tr w:rsidR="009576C9" w:rsidTr="009576C9">
        <w:trPr>
          <w:gridAfter w:val="1"/>
          <w:wAfter w:w="25" w:type="dxa"/>
          <w:jc w:val="center"/>
        </w:trPr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</w:pPr>
            <w:r>
              <w:t>praInfos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map(PresenceInfo)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Presence reporting area information. Each PresenceInfo element shall include the Presence Reporting Area Identifier within the 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>praId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attribute and, for a UE-dedicated presence reporting area, may also include the list of elements composing the presence reporting area.</w:t>
            </w:r>
          </w:p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A 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>praId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may indicate a Presence Reporting Area Set.</w:t>
            </w:r>
          </w:p>
          <w:p w:rsidR="009576C9" w:rsidRDefault="009576C9" w:rsidP="00DD311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The "praId" attribute within the PresenceInfo data type shall also be the key of the map.</w:t>
            </w:r>
          </w:p>
          <w:p w:rsidR="009576C9" w:rsidRDefault="009576C9" w:rsidP="00DD3112">
            <w:pPr>
              <w:pStyle w:val="TAL"/>
            </w:pPr>
            <w:r>
              <w:rPr>
                <w:szCs w:val="18"/>
              </w:rPr>
              <w:t xml:space="preserve">The attribute 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>presenceState</w:t>
            </w:r>
            <w:r>
              <w:rPr>
                <w:rFonts w:cs="Arial"/>
                <w:szCs w:val="18"/>
              </w:rPr>
              <w:t>"</w:t>
            </w:r>
            <w:r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76C9" w:rsidRDefault="009576C9" w:rsidP="00DD311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9576C9" w:rsidRDefault="009576C9" w:rsidP="009576C9"/>
    <w:bookmarkEnd w:id="4"/>
    <w:bookmarkEnd w:id="5"/>
    <w:p w:rsidR="00D42F38" w:rsidRDefault="00D42F38" w:rsidP="00D42F38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Second</w:t>
      </w:r>
      <w:r w:rsidRPr="00DB12B9">
        <w:rPr>
          <w:noProof/>
          <w:highlight w:val="green"/>
        </w:rPr>
        <w:t xml:space="preserve"> change *****</w:t>
      </w:r>
    </w:p>
    <w:p w:rsidR="009576C9" w:rsidRDefault="009576C9" w:rsidP="009576C9">
      <w:pPr>
        <w:pStyle w:val="Heading1"/>
      </w:pPr>
      <w:bookmarkStart w:id="39" w:name="_Toc20403892"/>
      <w:bookmarkStart w:id="40" w:name="_Toc532995598"/>
      <w:bookmarkStart w:id="41" w:name="_Toc3974290"/>
      <w:r>
        <w:t>A.2</w:t>
      </w:r>
      <w:r>
        <w:tab/>
        <w:t>Nudr_DataRepository API for Policy Data</w:t>
      </w:r>
      <w:bookmarkEnd w:id="39"/>
    </w:p>
    <w:p w:rsidR="009576C9" w:rsidRDefault="009576C9" w:rsidP="009576C9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9576C9" w:rsidRDefault="009576C9" w:rsidP="009576C9">
      <w:pPr>
        <w:pStyle w:val="PL"/>
      </w:pPr>
      <w:r>
        <w:t xml:space="preserve">    © 2019, 3GPP Organizational Partners (ARIB, ATIS, CCSA, ETSI, TSDSI, TTA, TTC).</w:t>
      </w:r>
    </w:p>
    <w:p w:rsidR="009576C9" w:rsidRDefault="009576C9" w:rsidP="009576C9">
      <w:pPr>
        <w:pStyle w:val="PL"/>
      </w:pPr>
      <w:r>
        <w:t xml:space="preserve">    All rights reserved.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description: 3GPP TS 29.519 V15.4.0; 5G System; Usage of the Unified Data Repository Service for Policy Data, Application Data and Structured Data for Exposure.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paths: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AccessAndMobilityPolicyData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Upon success,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576C9" w:rsidRDefault="009576C9" w:rsidP="009576C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SessionManagementPolicyData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SessionManagementPolicyData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UsageMonitoringInformation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576C9" w:rsidRDefault="009576C9" w:rsidP="009576C9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/policy-data/subs-to-notify: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PolicyDataSubscriptions (Collection)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policy data changes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IndividualPolicyDataSubscription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IndividualPolicyDataSubscription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No content. Response to </w:t>
      </w:r>
      <w:r>
        <w:t>successful modification.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operator specific policy data of an UE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OperatorSpecificData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9576C9" w:rsidRDefault="009576C9" w:rsidP="009576C9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9576C9" w:rsidRDefault="009576C9" w:rsidP="009576C9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9576C9" w:rsidRDefault="009576C9" w:rsidP="009576C9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9576C9" w:rsidRDefault="009576C9" w:rsidP="009576C9">
      <w:pPr>
        <w:pStyle w:val="PL"/>
      </w:pPr>
      <w:r>
        <w:t xml:space="preserve">      tags:</w:t>
      </w:r>
    </w:p>
    <w:p w:rsidR="009576C9" w:rsidRDefault="009576C9" w:rsidP="009576C9">
      <w:pPr>
        <w:pStyle w:val="PL"/>
      </w:pPr>
      <w:r>
        <w:t xml:space="preserve">        - PlmnUePolicySet (Document)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mpsPriority: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Mike Dolan-1" w:date="2019-04-26T12:05:00Z"/>
          <w:rFonts w:ascii="Courier New" w:hAnsi="Courier New"/>
          <w:noProof/>
          <w:sz w:val="16"/>
        </w:rPr>
      </w:pPr>
      <w:ins w:id="43" w:author="Mike Dolan-1" w:date="2019-04-26T12:05:00Z">
        <w:r>
          <w:rPr>
            <w:rFonts w:ascii="Courier New" w:hAnsi="Courier New"/>
            <w:noProof/>
            <w:sz w:val="16"/>
          </w:rPr>
          <w:t xml:space="preserve">        mc</w:t>
        </w:r>
        <w:r w:rsidRPr="004C4F4D">
          <w:rPr>
            <w:rFonts w:ascii="Courier New" w:hAnsi="Courier New"/>
            <w:noProof/>
            <w:sz w:val="16"/>
          </w:rPr>
          <w:t>sPriority:</w:t>
        </w:r>
      </w:ins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Mike Dolan-1" w:date="2019-04-26T12:05:00Z"/>
          <w:rFonts w:ascii="Courier New" w:hAnsi="Courier New"/>
          <w:noProof/>
          <w:sz w:val="16"/>
        </w:rPr>
      </w:pPr>
      <w:ins w:id="45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      type: boolean</w:t>
        </w:r>
      </w:ins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imsSignallingPrio: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mpsPriorityLevel: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integer</w:t>
      </w:r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Mike Dolan-1" w:date="2019-04-26T12:05:00Z"/>
          <w:rFonts w:ascii="Courier New" w:hAnsi="Courier New"/>
          <w:noProof/>
          <w:sz w:val="16"/>
        </w:rPr>
      </w:pPr>
      <w:ins w:id="47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</w:t>
        </w:r>
        <w:r>
          <w:rPr>
            <w:rFonts w:ascii="Courier New" w:hAnsi="Courier New"/>
            <w:noProof/>
            <w:sz w:val="16"/>
          </w:rPr>
          <w:t xml:space="preserve">    mc</w:t>
        </w:r>
        <w:r w:rsidRPr="004C4F4D">
          <w:rPr>
            <w:rFonts w:ascii="Courier New" w:hAnsi="Courier New"/>
            <w:noProof/>
            <w:sz w:val="16"/>
          </w:rPr>
          <w:t>sPriorityLevel:</w:t>
        </w:r>
      </w:ins>
    </w:p>
    <w:p w:rsidR="009576C9" w:rsidRPr="004C4F4D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Mike Dolan-1" w:date="2019-04-26T12:05:00Z"/>
          <w:rFonts w:ascii="Courier New" w:hAnsi="Courier New"/>
          <w:noProof/>
          <w:sz w:val="16"/>
        </w:rPr>
      </w:pPr>
      <w:ins w:id="49" w:author="Mike Dolan-1" w:date="2019-04-26T12:05:00Z">
        <w:r w:rsidRPr="004C4F4D">
          <w:rPr>
            <w:rFonts w:ascii="Courier New" w:hAnsi="Courier New"/>
            <w:noProof/>
            <w:sz w:val="16"/>
          </w:rPr>
          <w:t xml:space="preserve">          type: integer</w:t>
        </w:r>
      </w:ins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'TS29571_CommonData.yaml#/components/schemas/DateTime'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        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'#/components/schemas/TimePeriod'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monkey: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plmnUePolicySet: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'#/components/schemas/UePolicySet' 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opSpecData: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$ref: 'TS29505_Subscription_Data.yaml#/components/schemas/OperatorSpecificDataContainer'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plmnId:</w:t>
      </w:r>
    </w:p>
    <w:p w:rsidR="009576C9" w:rsidRDefault="009576C9" w:rsidP="009576C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$ref: 'TS29571_CommonData.yaml#/components/schemas/PlmnId'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'#/components/schemas/SnssaiRouteSelectionDescriptor'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 and SSC modes) per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 and SSC modes) per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IpIndex: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integer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OsId: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format: uuid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UsageMonLevel: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SESSION_LEVEL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SERVICE_LEVEL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Periodicity: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9576C9" w:rsidRDefault="009576C9" w:rsidP="009576C9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9576C9" w:rsidRDefault="009576C9" w:rsidP="009576C9">
      <w:pPr>
        <w:pStyle w:val="PL"/>
        <w:rPr>
          <w:noProof w:val="0"/>
        </w:rPr>
      </w:pPr>
    </w:p>
    <w:bookmarkEnd w:id="40"/>
    <w:bookmarkEnd w:id="41"/>
    <w:p w:rsidR="001E41F3" w:rsidRDefault="00707E5A" w:rsidP="00AD4C7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AD4C70"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</w:t>
      </w:r>
      <w:r w:rsidR="00AD4C70"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318" w:rsidRDefault="00FF3318">
      <w:r>
        <w:separator/>
      </w:r>
    </w:p>
  </w:endnote>
  <w:endnote w:type="continuationSeparator" w:id="0">
    <w:p w:rsidR="00FF3318" w:rsidRDefault="00FF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318" w:rsidRDefault="00FF3318">
      <w:r>
        <w:separator/>
      </w:r>
    </w:p>
  </w:footnote>
  <w:footnote w:type="continuationSeparator" w:id="0">
    <w:p w:rsidR="00FF3318" w:rsidRDefault="00FF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6"/>
  </w:num>
  <w:num w:numId="7">
    <w:abstractNumId w:val="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7"/>
  </w:num>
  <w:num w:numId="11">
    <w:abstractNumId w:val="8"/>
  </w:num>
  <w:num w:numId="12">
    <w:abstractNumId w:val="2"/>
  </w:num>
  <w:num w:numId="13">
    <w:abstractNumId w:val="5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30918"/>
    <w:rsid w:val="00051488"/>
    <w:rsid w:val="000748B1"/>
    <w:rsid w:val="00093309"/>
    <w:rsid w:val="000A017F"/>
    <w:rsid w:val="000A6394"/>
    <w:rsid w:val="000C038A"/>
    <w:rsid w:val="000C6598"/>
    <w:rsid w:val="001017CA"/>
    <w:rsid w:val="00116027"/>
    <w:rsid w:val="00132ABB"/>
    <w:rsid w:val="001371C8"/>
    <w:rsid w:val="00145D43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3606"/>
    <w:rsid w:val="002860C4"/>
    <w:rsid w:val="00287F77"/>
    <w:rsid w:val="002A5C78"/>
    <w:rsid w:val="002B5741"/>
    <w:rsid w:val="00305409"/>
    <w:rsid w:val="00323D09"/>
    <w:rsid w:val="003274E5"/>
    <w:rsid w:val="00357713"/>
    <w:rsid w:val="00396789"/>
    <w:rsid w:val="003D2A02"/>
    <w:rsid w:val="003E1A36"/>
    <w:rsid w:val="00401D82"/>
    <w:rsid w:val="004242F1"/>
    <w:rsid w:val="0043679E"/>
    <w:rsid w:val="004800FB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3599"/>
    <w:rsid w:val="00595325"/>
    <w:rsid w:val="005D78FA"/>
    <w:rsid w:val="005E2C44"/>
    <w:rsid w:val="005E7E27"/>
    <w:rsid w:val="00601ACB"/>
    <w:rsid w:val="00621188"/>
    <w:rsid w:val="006257ED"/>
    <w:rsid w:val="0064345B"/>
    <w:rsid w:val="00657024"/>
    <w:rsid w:val="006917ED"/>
    <w:rsid w:val="00695808"/>
    <w:rsid w:val="006B46FB"/>
    <w:rsid w:val="006E21FB"/>
    <w:rsid w:val="00707E5A"/>
    <w:rsid w:val="007203F9"/>
    <w:rsid w:val="007258D8"/>
    <w:rsid w:val="00771D54"/>
    <w:rsid w:val="00774FAF"/>
    <w:rsid w:val="007767A1"/>
    <w:rsid w:val="0078480D"/>
    <w:rsid w:val="00792342"/>
    <w:rsid w:val="007B512A"/>
    <w:rsid w:val="007C2097"/>
    <w:rsid w:val="007D6A07"/>
    <w:rsid w:val="007F3A46"/>
    <w:rsid w:val="008279FA"/>
    <w:rsid w:val="0083380A"/>
    <w:rsid w:val="008478D0"/>
    <w:rsid w:val="00851984"/>
    <w:rsid w:val="008626E7"/>
    <w:rsid w:val="00870EE7"/>
    <w:rsid w:val="00896772"/>
    <w:rsid w:val="00897DBB"/>
    <w:rsid w:val="008A7A9F"/>
    <w:rsid w:val="008B092A"/>
    <w:rsid w:val="008B7628"/>
    <w:rsid w:val="008C44CF"/>
    <w:rsid w:val="008F686C"/>
    <w:rsid w:val="0092104F"/>
    <w:rsid w:val="009576C9"/>
    <w:rsid w:val="009777D9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52892"/>
    <w:rsid w:val="00A7671C"/>
    <w:rsid w:val="00A905BB"/>
    <w:rsid w:val="00A972DC"/>
    <w:rsid w:val="00AD1CD8"/>
    <w:rsid w:val="00AD4C70"/>
    <w:rsid w:val="00B258BB"/>
    <w:rsid w:val="00B67B97"/>
    <w:rsid w:val="00B968C8"/>
    <w:rsid w:val="00BA3EC5"/>
    <w:rsid w:val="00BA51EC"/>
    <w:rsid w:val="00BB5DFC"/>
    <w:rsid w:val="00BC56F3"/>
    <w:rsid w:val="00BD2489"/>
    <w:rsid w:val="00BD279D"/>
    <w:rsid w:val="00BD566F"/>
    <w:rsid w:val="00BD6BB8"/>
    <w:rsid w:val="00BE703C"/>
    <w:rsid w:val="00BF08C5"/>
    <w:rsid w:val="00BF6362"/>
    <w:rsid w:val="00C0739D"/>
    <w:rsid w:val="00C41CD4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42F38"/>
    <w:rsid w:val="00D54B0C"/>
    <w:rsid w:val="00DE34CF"/>
    <w:rsid w:val="00E66888"/>
    <w:rsid w:val="00EB0862"/>
    <w:rsid w:val="00ED03B1"/>
    <w:rsid w:val="00EE7D7C"/>
    <w:rsid w:val="00EF22C8"/>
    <w:rsid w:val="00EF6D4A"/>
    <w:rsid w:val="00F11888"/>
    <w:rsid w:val="00F21F65"/>
    <w:rsid w:val="00F25D98"/>
    <w:rsid w:val="00F300FB"/>
    <w:rsid w:val="00F4010C"/>
    <w:rsid w:val="00F4099C"/>
    <w:rsid w:val="00F4300A"/>
    <w:rsid w:val="00F66D94"/>
    <w:rsid w:val="00F72785"/>
    <w:rsid w:val="00FB089A"/>
    <w:rsid w:val="00FB6386"/>
    <w:rsid w:val="00FD2F8B"/>
    <w:rsid w:val="00FF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3922F9"/>
  <w15:chartTrackingRefBased/>
  <w15:docId w15:val="{7A6B5166-6119-463D-B1B2-2F8F43E5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D4C7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AD4C70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42F38"/>
    <w:rPr>
      <w:rFonts w:ascii="Arial" w:hAnsi="Arial"/>
      <w:b/>
      <w:lang w:val="en-GB"/>
    </w:rPr>
  </w:style>
  <w:style w:type="character" w:customStyle="1" w:styleId="THChar">
    <w:name w:val="TH Char"/>
    <w:link w:val="TH"/>
    <w:rsid w:val="00D42F38"/>
    <w:rPr>
      <w:rFonts w:ascii="Arial" w:hAnsi="Arial"/>
      <w:b/>
      <w:lang w:val="en-GB"/>
    </w:rPr>
  </w:style>
  <w:style w:type="character" w:customStyle="1" w:styleId="B2Char">
    <w:name w:val="B2 Char"/>
    <w:link w:val="B2"/>
    <w:rsid w:val="00D42F38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BD566F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BD566F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BD566F"/>
    <w:rPr>
      <w:rFonts w:ascii="Arial" w:hAnsi="Arial"/>
      <w:sz w:val="18"/>
      <w:lang w:val="en-GB"/>
    </w:rPr>
  </w:style>
  <w:style w:type="character" w:customStyle="1" w:styleId="PLChar">
    <w:name w:val="PL Char"/>
    <w:link w:val="PL"/>
    <w:rsid w:val="00BD566F"/>
    <w:rPr>
      <w:rFonts w:ascii="Courier New" w:hAnsi="Courier New"/>
      <w:noProof/>
      <w:sz w:val="16"/>
      <w:lang w:val="en-GB"/>
    </w:rPr>
  </w:style>
  <w:style w:type="character" w:customStyle="1" w:styleId="EXCar">
    <w:name w:val="EX Car"/>
    <w:link w:val="EX"/>
    <w:rsid w:val="00BF6362"/>
    <w:rPr>
      <w:rFonts w:ascii="Times New Roman" w:hAnsi="Times New Roman"/>
      <w:lang w:val="en-GB"/>
    </w:rPr>
  </w:style>
  <w:style w:type="character" w:customStyle="1" w:styleId="NOZchn">
    <w:name w:val="NO Zchn"/>
    <w:rsid w:val="00BF636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rsid w:val="00116027"/>
    <w:rPr>
      <w:rFonts w:ascii="Arial" w:hAnsi="Arial"/>
      <w:sz w:val="18"/>
      <w:lang w:val="en-GB"/>
    </w:rPr>
  </w:style>
  <w:style w:type="paragraph" w:customStyle="1" w:styleId="TAJ">
    <w:name w:val="TAJ"/>
    <w:basedOn w:val="TH"/>
    <w:rsid w:val="00116027"/>
    <w:rPr>
      <w:rFonts w:eastAsia="SimSun"/>
    </w:rPr>
  </w:style>
  <w:style w:type="paragraph" w:customStyle="1" w:styleId="Guidance">
    <w:name w:val="Guidance"/>
    <w:basedOn w:val="Normal"/>
    <w:rsid w:val="0011602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116027"/>
    <w:rPr>
      <w:rFonts w:ascii="Tahoma" w:hAnsi="Tahoma" w:cs="Tahoma"/>
      <w:shd w:val="clear" w:color="auto" w:fill="000080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602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aliases w:val="EN Char"/>
    <w:link w:val="EditorsNote"/>
    <w:rsid w:val="00116027"/>
    <w:rPr>
      <w:rFonts w:ascii="Times New Roman" w:hAnsi="Times New Roman"/>
      <w:color w:val="FF0000"/>
      <w:lang w:val="en-GB"/>
    </w:rPr>
  </w:style>
  <w:style w:type="paragraph" w:customStyle="1" w:styleId="TempNote">
    <w:name w:val="TempNote"/>
    <w:basedOn w:val="Normal"/>
    <w:qFormat/>
    <w:rsid w:val="0011602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11602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116027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16027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11602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116027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116027"/>
    <w:rPr>
      <w:rFonts w:ascii="Times New Roman" w:hAnsi="Times New Roman"/>
      <w:b/>
      <w:bCs/>
      <w:lang w:val="en-GB"/>
    </w:rPr>
  </w:style>
  <w:style w:type="character" w:customStyle="1" w:styleId="UnresolvedMention">
    <w:name w:val="Unresolved Mention"/>
    <w:uiPriority w:val="99"/>
    <w:semiHidden/>
    <w:unhideWhenUsed/>
    <w:rsid w:val="0011602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16027"/>
    <w:rPr>
      <w:color w:val="FF0000"/>
      <w:lang w:val="en-GB" w:eastAsia="en-US"/>
    </w:rPr>
  </w:style>
  <w:style w:type="character" w:customStyle="1" w:styleId="TAHCar">
    <w:name w:val="TAH Car"/>
    <w:rsid w:val="00116027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116027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11602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116027"/>
  </w:style>
  <w:style w:type="paragraph" w:styleId="Revision">
    <w:name w:val="Revision"/>
    <w:hidden/>
    <w:uiPriority w:val="99"/>
    <w:semiHidden/>
    <w:rsid w:val="00116027"/>
    <w:rPr>
      <w:rFonts w:ascii="Times New Roman" w:eastAsia="SimSun" w:hAnsi="Times New Roman"/>
      <w:lang w:val="en-GB"/>
    </w:rPr>
  </w:style>
  <w:style w:type="character" w:styleId="Emphasis">
    <w:name w:val="Emphasis"/>
    <w:qFormat/>
    <w:rsid w:val="009576C9"/>
    <w:rPr>
      <w:i/>
      <w:iCs/>
    </w:rPr>
  </w:style>
  <w:style w:type="character" w:customStyle="1" w:styleId="Heading5Char">
    <w:name w:val="Heading 5 Char"/>
    <w:link w:val="Heading5"/>
    <w:rsid w:val="009576C9"/>
    <w:rPr>
      <w:rFonts w:ascii="Arial" w:hAnsi="Arial"/>
      <w:sz w:val="22"/>
      <w:lang w:val="en-GB"/>
    </w:rPr>
  </w:style>
  <w:style w:type="character" w:customStyle="1" w:styleId="Heading2Char">
    <w:name w:val="Heading 2 Char"/>
    <w:link w:val="Heading2"/>
    <w:rsid w:val="009576C9"/>
    <w:rPr>
      <w:rFonts w:ascii="Arial" w:hAnsi="Arial"/>
      <w:sz w:val="32"/>
      <w:lang w:val="en-GB"/>
    </w:rPr>
  </w:style>
  <w:style w:type="character" w:customStyle="1" w:styleId="EditorsNoteZchn">
    <w:name w:val="Editor's Note Zchn"/>
    <w:rsid w:val="009576C9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21</Pages>
  <Words>7990</Words>
  <Characters>45547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4</cp:revision>
  <cp:lastPrinted>1900-01-01T06:00:00Z</cp:lastPrinted>
  <dcterms:created xsi:type="dcterms:W3CDTF">2019-10-30T16:56:00Z</dcterms:created>
  <dcterms:modified xsi:type="dcterms:W3CDTF">2019-11-02T02:14:00Z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